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1F72BF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37AB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0F9D" w:rsidRPr="00A70F9D">
        <w:rPr>
          <w:b/>
          <w:i/>
          <w:noProof/>
          <w:sz w:val="28"/>
        </w:rPr>
        <w:t>S5-244273</w:t>
      </w:r>
    </w:p>
    <w:p w14:paraId="7C758448" w14:textId="6470BD80" w:rsidR="00267CD3" w:rsidRPr="00DA53A0" w:rsidRDefault="00C37AB8" w:rsidP="00267CD3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267CD3">
        <w:rPr>
          <w:sz w:val="24"/>
        </w:rPr>
        <w:t xml:space="preserve">, </w:t>
      </w:r>
      <w:r>
        <w:rPr>
          <w:sz w:val="24"/>
        </w:rPr>
        <w:t>The Netherlands</w:t>
      </w:r>
      <w:r w:rsidR="00267CD3">
        <w:rPr>
          <w:sz w:val="24"/>
        </w:rPr>
        <w:t xml:space="preserve">, </w:t>
      </w:r>
      <w:r>
        <w:rPr>
          <w:sz w:val="24"/>
        </w:rPr>
        <w:t>19 – 23 August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8DECE" w:rsidR="001E41F3" w:rsidRPr="00410371" w:rsidRDefault="00C17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  <w:r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485F5" w:rsidR="001E41F3" w:rsidRPr="00410371" w:rsidRDefault="006508D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4244" w:rsidRPr="00D74244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1C240" w:rsidR="001E41F3" w:rsidRPr="00410371" w:rsidRDefault="00C17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59D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</w:t>
              </w:r>
              <w:r w:rsidR="00816D20">
                <w:rPr>
                  <w:b/>
                  <w:noProof/>
                  <w:sz w:val="28"/>
                </w:rPr>
                <w:t>2</w:t>
              </w:r>
              <w:r w:rsidR="00E408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25AB5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 xml:space="preserve">Rel-18 CR TS 28.533 </w:t>
            </w:r>
            <w:r w:rsidR="00564A53">
              <w:t xml:space="preserve">Clarify phrasing </w:t>
            </w:r>
            <w:r w:rsidR="00393973">
              <w:t xml:space="preserve">in the </w:t>
            </w:r>
            <w:r w:rsidRPr="00364585">
              <w:t>diagram in clause 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6CFB8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E0D1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91939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56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</w:t>
            </w:r>
            <w:r w:rsidR="00D71E7E">
              <w:t>7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6802" w:rsidR="001E41F3" w:rsidRPr="002B4AB9" w:rsidRDefault="002B4A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4AB9">
              <w:rPr>
                <w:b/>
                <w:bCs/>
              </w:rPr>
              <w:t>F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EF2CD" w14:textId="77777777" w:rsidR="001E41F3" w:rsidRDefault="00127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 describes </w:t>
            </w:r>
            <w:r w:rsidR="00900160">
              <w:rPr>
                <w:noProof/>
              </w:rPr>
              <w:t xml:space="preserve">how other organisations </w:t>
            </w:r>
            <w:r w:rsidR="001803ED">
              <w:rPr>
                <w:noProof/>
              </w:rPr>
              <w:t xml:space="preserve">may consume management services from an operator. </w:t>
            </w:r>
            <w:r w:rsidR="00986487">
              <w:rPr>
                <w:noProof/>
              </w:rPr>
              <w:t>A study is being conducted by SA5 on how to expose management services to external consumers in which different solutions are being studied.</w:t>
            </w:r>
            <w:r w:rsidR="00D17756">
              <w:rPr>
                <w:noProof/>
              </w:rPr>
              <w:t xml:space="preserve"> To have a normative example with a named function is premature</w:t>
            </w:r>
            <w:r w:rsidR="001A1BB9">
              <w:rPr>
                <w:noProof/>
              </w:rPr>
              <w:t xml:space="preserve"> and this contribution proposes to change the wording to a more generic phrasing.</w:t>
            </w:r>
            <w:r w:rsidR="00453652">
              <w:rPr>
                <w:noProof/>
              </w:rPr>
              <w:t xml:space="preserve"> </w:t>
            </w:r>
            <w:r w:rsidR="006A60AE">
              <w:rPr>
                <w:noProof/>
              </w:rPr>
              <w:t xml:space="preserve"> </w:t>
            </w:r>
          </w:p>
          <w:p w14:paraId="708AA7DE" w14:textId="3BD6C96B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D71E7E">
              <w:rPr>
                <w:noProof/>
              </w:rPr>
              <w:t>to the figure is incomplete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05193" w14:textId="602157DF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Figure 5.5-1 </w:t>
            </w:r>
            <w:r w:rsidR="00E9267B">
              <w:rPr>
                <w:noProof/>
              </w:rPr>
              <w:t>by replacing EGMF with “exposure governance”</w:t>
            </w:r>
          </w:p>
          <w:p w14:paraId="4A1B8E63" w14:textId="3A57F3CE" w:rsidR="001E41F3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84558">
              <w:rPr>
                <w:noProof/>
              </w:rPr>
              <w:t xml:space="preserve">Rephrase </w:t>
            </w:r>
            <w:r w:rsidR="00A17139">
              <w:rPr>
                <w:noProof/>
              </w:rPr>
              <w:t xml:space="preserve">text regarding </w:t>
            </w:r>
            <w:r w:rsidR="00B155D7">
              <w:rPr>
                <w:noProof/>
              </w:rPr>
              <w:t>the Mn</w:t>
            </w:r>
            <w:r w:rsidR="00E33EF6">
              <w:rPr>
                <w:noProof/>
              </w:rPr>
              <w:t>F</w:t>
            </w:r>
            <w:r w:rsidR="00B155D7">
              <w:rPr>
                <w:noProof/>
              </w:rPr>
              <w:t xml:space="preserve"> that provides </w:t>
            </w:r>
            <w:r w:rsidR="00A17139">
              <w:rPr>
                <w:noProof/>
              </w:rPr>
              <w:t>exposure</w:t>
            </w:r>
            <w:r w:rsidR="001E1519">
              <w:rPr>
                <w:noProof/>
              </w:rPr>
              <w:t xml:space="preserve"> services</w:t>
            </w:r>
          </w:p>
          <w:p w14:paraId="31C656EC" w14:textId="558157F8" w:rsidR="00A17139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02C2E">
              <w:rPr>
                <w:noProof/>
              </w:rPr>
              <w:t>Fix reference</w:t>
            </w:r>
            <w:r w:rsidR="001E1519">
              <w:rPr>
                <w:noProof/>
              </w:rPr>
              <w:t xml:space="preserve"> to Fig</w:t>
            </w:r>
            <w:r w:rsidR="00BA3DB3">
              <w:rPr>
                <w:noProof/>
              </w:rPr>
              <w:t>u</w:t>
            </w:r>
            <w:r w:rsidR="001E1519">
              <w:rPr>
                <w:noProof/>
              </w:rPr>
              <w:t>re 5.5-1</w:t>
            </w:r>
            <w:r w:rsidR="00602C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F1E08" w:rsidR="001E41F3" w:rsidRDefault="0098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</w:t>
            </w:r>
            <w:r w:rsidR="001C69C8">
              <w:rPr>
                <w:noProof/>
              </w:rPr>
              <w:t xml:space="preserve">r misunderstanding and </w:t>
            </w:r>
            <w:r w:rsidR="00303582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E68" w:rsidR="001E41F3" w:rsidRDefault="00303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017C42FE" w14:textId="77777777" w:rsidR="00E4084A" w:rsidRDefault="00E4084A" w:rsidP="00E4084A">
      <w:pPr>
        <w:pStyle w:val="Heading2"/>
        <w:rPr>
          <w:lang w:eastAsia="zh-CN"/>
        </w:rPr>
      </w:pPr>
      <w:bookmarkStart w:id="1" w:name="_Toc155085896"/>
      <w:bookmarkStart w:id="2" w:name="_Hlk153913634"/>
      <w:r>
        <w:rPr>
          <w:lang w:eastAsia="zh-CN"/>
        </w:rPr>
        <w:lastRenderedPageBreak/>
        <w:t>5.5</w:t>
      </w:r>
      <w:r>
        <w:rPr>
          <w:lang w:eastAsia="zh-CN"/>
        </w:rPr>
        <w:tab/>
      </w:r>
      <w:r>
        <w:t>Using Management Services to support multiple players interoperability</w:t>
      </w:r>
      <w:bookmarkEnd w:id="1"/>
    </w:p>
    <w:p w14:paraId="1722BB34" w14:textId="60F42DA1" w:rsidR="00E4084A" w:rsidRDefault="00E4084A" w:rsidP="00E4084A">
      <w:pPr>
        <w:pStyle w:val="TH"/>
        <w:rPr>
          <w:ins w:id="3" w:author="ericsson user 1" w:date="2024-01-16T10:59:00Z"/>
          <w:lang w:eastAsia="zh-CN"/>
        </w:rPr>
      </w:pPr>
      <w:del w:id="4" w:author="ericsson user 1" w:date="2024-01-16T10:59:00Z">
        <w:r w:rsidDel="006C5175">
          <w:rPr>
            <w:noProof/>
            <w:lang w:eastAsia="zh-CN"/>
          </w:rPr>
          <w:drawing>
            <wp:inline distT="0" distB="0" distL="0" distR="0" wp14:anchorId="40150561" wp14:editId="128751D5">
              <wp:extent cx="6115050" cy="3200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352074" w14:textId="4A342322" w:rsidR="00AF31AC" w:rsidRDefault="00AF31AC" w:rsidP="00E4084A">
      <w:pPr>
        <w:pStyle w:val="TH"/>
        <w:rPr>
          <w:lang w:eastAsia="zh-CN"/>
        </w:rPr>
      </w:pPr>
      <w:ins w:id="5" w:author="ericsson user 1" w:date="2024-01-16T10:59:00Z">
        <w:r>
          <w:rPr>
            <w:noProof/>
          </w:rPr>
          <w:drawing>
            <wp:inline distT="0" distB="0" distL="0" distR="0" wp14:anchorId="4D34BCAC" wp14:editId="42F9CD3C">
              <wp:extent cx="6120765" cy="339915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99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7484D2" w14:textId="77777777" w:rsidR="00E4084A" w:rsidRDefault="00E4084A" w:rsidP="00E4084A">
      <w:pPr>
        <w:pStyle w:val="TF"/>
        <w:rPr>
          <w:lang w:val="et-EE" w:eastAsia="zh-CN"/>
        </w:rPr>
      </w:pPr>
      <w:r>
        <w:rPr>
          <w:lang w:val="et-EE" w:eastAsia="zh-CN"/>
        </w:rPr>
        <w:t>Figure 5.5-1: Example of MnS usage flexibility</w:t>
      </w:r>
    </w:p>
    <w:p w14:paraId="531843D8" w14:textId="018CC377" w:rsidR="00E4084A" w:rsidRDefault="00E4084A" w:rsidP="00E4084A">
      <w:pPr>
        <w:rPr>
          <w:color w:val="212121"/>
        </w:rPr>
      </w:pPr>
      <w:r>
        <w:t>Different set of management services may be used for the interoperability between different players. Figure 5.</w:t>
      </w:r>
      <w:del w:id="6" w:author="ericsson user 1" w:date="2024-01-16T11:00:00Z">
        <w:r w:rsidDel="00AF31AC">
          <w:delText xml:space="preserve">x </w:delText>
        </w:r>
      </w:del>
      <w:ins w:id="7" w:author="ericsson user 1" w:date="2024-01-16T11:00:00Z">
        <w:r w:rsidR="00AF31AC">
          <w:t xml:space="preserve">5 </w:t>
        </w:r>
      </w:ins>
      <w:r>
        <w:t xml:space="preserve">-1 illustrates an example showing the </w:t>
      </w:r>
      <w:proofErr w:type="spellStart"/>
      <w:r>
        <w:t>MnSs</w:t>
      </w:r>
      <w:proofErr w:type="spellEnd"/>
      <w:r>
        <w:t xml:space="preserve"> may be used, using the MnS flexibility. These players can be </w:t>
      </w:r>
      <w:r>
        <w:rPr>
          <w:color w:val="212121"/>
        </w:rPr>
        <w:t xml:space="preserve">PLMM Organizations (e.g., Operator A, Operator B) and enterprise customers (e.g., Vertical). The </w:t>
      </w:r>
      <w:r>
        <w:t>interoperability in a multiple players scenario supported by using management services includes:</w:t>
      </w:r>
    </w:p>
    <w:p w14:paraId="64EF859A" w14:textId="77777777" w:rsidR="00E4084A" w:rsidRDefault="00E4084A" w:rsidP="00E4084A">
      <w:pPr>
        <w:pStyle w:val="B1"/>
      </w:pPr>
      <w:r>
        <w:t>a)</w:t>
      </w:r>
      <w:r>
        <w:tab/>
        <w:t>Interoperability within systems of a single PLMN Organisation</w:t>
      </w:r>
    </w:p>
    <w:p w14:paraId="53E55C15" w14:textId="77777777" w:rsidR="00E4084A" w:rsidRDefault="00E4084A" w:rsidP="00E4084A">
      <w:pPr>
        <w:pStyle w:val="B1"/>
      </w:pPr>
      <w:r>
        <w:t>b)</w:t>
      </w:r>
      <w:r>
        <w:tab/>
        <w:t>Interoperability between systems belonging to different organizations</w:t>
      </w:r>
    </w:p>
    <w:p w14:paraId="210A6421" w14:textId="462C3724" w:rsidR="00E4084A" w:rsidRDefault="00E4084A" w:rsidP="00E4084A">
      <w:pPr>
        <w:rPr>
          <w:color w:val="212121"/>
          <w:lang w:eastAsia="zh-CN"/>
        </w:rPr>
      </w:pPr>
      <w:r>
        <w:rPr>
          <w:color w:val="212121"/>
        </w:rPr>
        <w:lastRenderedPageBreak/>
        <w:t>To provide a controllable and auditable offering of capabilities to consumers belonging to different administrative domains, an exposure governance functionality is needed. This functionality polic</w:t>
      </w:r>
      <w:del w:id="8" w:author="ericsson user 1" w:date="2024-01-16T11:03:00Z">
        <w:r w:rsidDel="003074EC">
          <w:rPr>
            <w:color w:val="212121"/>
          </w:rPr>
          <w:delText>i</w:delText>
        </w:r>
      </w:del>
      <w:r>
        <w:rPr>
          <w:color w:val="212121"/>
        </w:rPr>
        <w:t xml:space="preserve">es the interactions between these consumers and corresponding MnS producers with regards to MnS discovery and access control. </w:t>
      </w:r>
      <w:ins w:id="9" w:author="ericsson user 1" w:date="2024-01-19T12:13:00Z">
        <w:r w:rsidR="00582EA1">
          <w:rPr>
            <w:color w:val="212121"/>
            <w:lang w:eastAsia="zh-CN"/>
          </w:rPr>
          <w:t>An exposure governance functionality can be provided through</w:t>
        </w:r>
        <w:r w:rsidR="00582EA1" w:rsidDel="00582EA1">
          <w:rPr>
            <w:color w:val="212121"/>
          </w:rPr>
          <w:t xml:space="preserve"> </w:t>
        </w:r>
      </w:ins>
      <w:del w:id="10" w:author="ericsson user 1" w:date="2024-01-19T12:13:00Z">
        <w:r w:rsidDel="00582EA1">
          <w:rPr>
            <w:color w:val="212121"/>
          </w:rPr>
          <w:delText xml:space="preserve">One potential management function performing the exposure governance functionality is </w:delText>
        </w:r>
      </w:del>
      <w:del w:id="11" w:author="ericsson user 1" w:date="2024-01-16T11:04:00Z">
        <w:r w:rsidDel="00CC28D7">
          <w:rPr>
            <w:color w:val="212121"/>
          </w:rPr>
          <w:delText>EGMF</w:delText>
        </w:r>
      </w:del>
      <w:ins w:id="12" w:author="ericsson user 1" w:date="2024-01-16T11:04:00Z">
        <w:r w:rsidR="005B63F0">
          <w:rPr>
            <w:color w:val="212121"/>
          </w:rPr>
          <w:t xml:space="preserve"> </w:t>
        </w:r>
        <w:r w:rsidR="00544D10">
          <w:rPr>
            <w:color w:val="212121"/>
          </w:rPr>
          <w:t>an MnF for exposure</w:t>
        </w:r>
      </w:ins>
      <w:ins w:id="13" w:author="ericsson user 1" w:date="2024-01-16T11:05:00Z">
        <w:r w:rsidR="00544D10">
          <w:rPr>
            <w:color w:val="212121"/>
          </w:rPr>
          <w:t xml:space="preserve"> as shown in Figure 5.5-1</w:t>
        </w:r>
      </w:ins>
      <w:r>
        <w:rPr>
          <w:color w:val="212121"/>
        </w:rPr>
        <w:t>.</w:t>
      </w:r>
    </w:p>
    <w:p w14:paraId="26AFF8F1" w14:textId="77777777" w:rsidR="00E4084A" w:rsidRDefault="00E4084A" w:rsidP="00E4084A">
      <w:pPr>
        <w:pStyle w:val="NO"/>
      </w:pPr>
      <w:r>
        <w:t>NOTE: Assuming that the backend systems of enterprise customers are able to consume MnS semantics.</w:t>
      </w:r>
      <w:bookmarkEnd w:id="2"/>
    </w:p>
    <w:p w14:paraId="27988E49" w14:textId="77777777" w:rsidR="00E4084A" w:rsidRDefault="00E4084A">
      <w:pPr>
        <w:rPr>
          <w:noProof/>
        </w:rPr>
      </w:pPr>
    </w:p>
    <w:p w14:paraId="20DD6330" w14:textId="77777777" w:rsidR="00374B19" w:rsidRDefault="00374B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22974922" w:rsidR="00374B19" w:rsidRDefault="00374B19">
      <w:pPr>
        <w:rPr>
          <w:noProof/>
        </w:rPr>
        <w:sectPr w:rsidR="00374B1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BB24" w14:textId="77777777" w:rsidR="002970B7" w:rsidRDefault="002970B7">
      <w:r>
        <w:separator/>
      </w:r>
    </w:p>
  </w:endnote>
  <w:endnote w:type="continuationSeparator" w:id="0">
    <w:p w14:paraId="6958BF96" w14:textId="77777777" w:rsidR="002970B7" w:rsidRDefault="002970B7">
      <w:r>
        <w:continuationSeparator/>
      </w:r>
    </w:p>
  </w:endnote>
  <w:endnote w:type="continuationNotice" w:id="1">
    <w:p w14:paraId="7802E565" w14:textId="77777777" w:rsidR="002970B7" w:rsidRDefault="00297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D635" w14:textId="77777777" w:rsidR="002970B7" w:rsidRDefault="002970B7">
      <w:r>
        <w:separator/>
      </w:r>
    </w:p>
  </w:footnote>
  <w:footnote w:type="continuationSeparator" w:id="0">
    <w:p w14:paraId="73561AB2" w14:textId="77777777" w:rsidR="002970B7" w:rsidRDefault="002970B7">
      <w:r>
        <w:continuationSeparator/>
      </w:r>
    </w:p>
  </w:footnote>
  <w:footnote w:type="continuationNotice" w:id="1">
    <w:p w14:paraId="60C6C996" w14:textId="77777777" w:rsidR="002970B7" w:rsidRDefault="002970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56EE6"/>
    <w:rsid w:val="000A6394"/>
    <w:rsid w:val="000B7FED"/>
    <w:rsid w:val="000C038A"/>
    <w:rsid w:val="000C6598"/>
    <w:rsid w:val="000D44B3"/>
    <w:rsid w:val="000E014D"/>
    <w:rsid w:val="000E0D1B"/>
    <w:rsid w:val="000E2A0B"/>
    <w:rsid w:val="00127A8E"/>
    <w:rsid w:val="00145D43"/>
    <w:rsid w:val="001803ED"/>
    <w:rsid w:val="00192C46"/>
    <w:rsid w:val="001A08B3"/>
    <w:rsid w:val="001A1BB9"/>
    <w:rsid w:val="001A635C"/>
    <w:rsid w:val="001A7B60"/>
    <w:rsid w:val="001B52F0"/>
    <w:rsid w:val="001B7A65"/>
    <w:rsid w:val="001C69C8"/>
    <w:rsid w:val="001E1519"/>
    <w:rsid w:val="001E293E"/>
    <w:rsid w:val="001E41F3"/>
    <w:rsid w:val="0026004D"/>
    <w:rsid w:val="002640DD"/>
    <w:rsid w:val="00267CD3"/>
    <w:rsid w:val="00275D12"/>
    <w:rsid w:val="00284FEB"/>
    <w:rsid w:val="002860C4"/>
    <w:rsid w:val="00292EBC"/>
    <w:rsid w:val="002970B7"/>
    <w:rsid w:val="002B4AB9"/>
    <w:rsid w:val="002B5741"/>
    <w:rsid w:val="002E346D"/>
    <w:rsid w:val="002E472E"/>
    <w:rsid w:val="002F5BEA"/>
    <w:rsid w:val="00303582"/>
    <w:rsid w:val="00305409"/>
    <w:rsid w:val="003074EC"/>
    <w:rsid w:val="0034108E"/>
    <w:rsid w:val="003609EF"/>
    <w:rsid w:val="0036231A"/>
    <w:rsid w:val="00364585"/>
    <w:rsid w:val="00374B19"/>
    <w:rsid w:val="00374DD4"/>
    <w:rsid w:val="00393973"/>
    <w:rsid w:val="003A49CB"/>
    <w:rsid w:val="003E1A36"/>
    <w:rsid w:val="003F38D8"/>
    <w:rsid w:val="00410371"/>
    <w:rsid w:val="004242F1"/>
    <w:rsid w:val="00453652"/>
    <w:rsid w:val="00491BCF"/>
    <w:rsid w:val="004A52C6"/>
    <w:rsid w:val="004B75B7"/>
    <w:rsid w:val="004D1D31"/>
    <w:rsid w:val="004E7880"/>
    <w:rsid w:val="005009D9"/>
    <w:rsid w:val="00505263"/>
    <w:rsid w:val="0051580D"/>
    <w:rsid w:val="00544D10"/>
    <w:rsid w:val="00547111"/>
    <w:rsid w:val="00552668"/>
    <w:rsid w:val="00564A53"/>
    <w:rsid w:val="005658F2"/>
    <w:rsid w:val="00582EA1"/>
    <w:rsid w:val="00592D74"/>
    <w:rsid w:val="00593240"/>
    <w:rsid w:val="005B63F0"/>
    <w:rsid w:val="005D6EAF"/>
    <w:rsid w:val="005E2C44"/>
    <w:rsid w:val="00602C2E"/>
    <w:rsid w:val="00621188"/>
    <w:rsid w:val="006257ED"/>
    <w:rsid w:val="006508DC"/>
    <w:rsid w:val="0065536E"/>
    <w:rsid w:val="00665C47"/>
    <w:rsid w:val="006755AA"/>
    <w:rsid w:val="0068622F"/>
    <w:rsid w:val="00695808"/>
    <w:rsid w:val="006A0AE9"/>
    <w:rsid w:val="006A60AE"/>
    <w:rsid w:val="006B46FB"/>
    <w:rsid w:val="006C5175"/>
    <w:rsid w:val="006E21FB"/>
    <w:rsid w:val="00771982"/>
    <w:rsid w:val="00785599"/>
    <w:rsid w:val="00792342"/>
    <w:rsid w:val="007977A8"/>
    <w:rsid w:val="007B512A"/>
    <w:rsid w:val="007C2097"/>
    <w:rsid w:val="007D6A07"/>
    <w:rsid w:val="007F7259"/>
    <w:rsid w:val="008040A8"/>
    <w:rsid w:val="00816D20"/>
    <w:rsid w:val="008279FA"/>
    <w:rsid w:val="008626E7"/>
    <w:rsid w:val="00870EE7"/>
    <w:rsid w:val="00880A55"/>
    <w:rsid w:val="008863B9"/>
    <w:rsid w:val="0089629B"/>
    <w:rsid w:val="008A45A6"/>
    <w:rsid w:val="008B7764"/>
    <w:rsid w:val="008D39FE"/>
    <w:rsid w:val="008F3789"/>
    <w:rsid w:val="008F686C"/>
    <w:rsid w:val="00900160"/>
    <w:rsid w:val="009148DE"/>
    <w:rsid w:val="009246A9"/>
    <w:rsid w:val="00941E30"/>
    <w:rsid w:val="009777D9"/>
    <w:rsid w:val="00982CD0"/>
    <w:rsid w:val="00986487"/>
    <w:rsid w:val="00991B88"/>
    <w:rsid w:val="009A5753"/>
    <w:rsid w:val="009A579D"/>
    <w:rsid w:val="009E3297"/>
    <w:rsid w:val="009F734F"/>
    <w:rsid w:val="00A1069F"/>
    <w:rsid w:val="00A17139"/>
    <w:rsid w:val="00A246B6"/>
    <w:rsid w:val="00A47E70"/>
    <w:rsid w:val="00A50CF0"/>
    <w:rsid w:val="00A70F9D"/>
    <w:rsid w:val="00A7671C"/>
    <w:rsid w:val="00A8386F"/>
    <w:rsid w:val="00AA2CBC"/>
    <w:rsid w:val="00AC5820"/>
    <w:rsid w:val="00AD1CD8"/>
    <w:rsid w:val="00AD591F"/>
    <w:rsid w:val="00AE5DD8"/>
    <w:rsid w:val="00AF31AC"/>
    <w:rsid w:val="00B008F4"/>
    <w:rsid w:val="00B13F88"/>
    <w:rsid w:val="00B155D7"/>
    <w:rsid w:val="00B258BB"/>
    <w:rsid w:val="00B3045C"/>
    <w:rsid w:val="00B57C6D"/>
    <w:rsid w:val="00B67B97"/>
    <w:rsid w:val="00B722D8"/>
    <w:rsid w:val="00B84558"/>
    <w:rsid w:val="00B90540"/>
    <w:rsid w:val="00B968C8"/>
    <w:rsid w:val="00BA3DB3"/>
    <w:rsid w:val="00BA3EC5"/>
    <w:rsid w:val="00BA51D9"/>
    <w:rsid w:val="00BB5DFC"/>
    <w:rsid w:val="00BD279D"/>
    <w:rsid w:val="00BD6BB8"/>
    <w:rsid w:val="00BF27A2"/>
    <w:rsid w:val="00C044DB"/>
    <w:rsid w:val="00C12D8A"/>
    <w:rsid w:val="00C175F3"/>
    <w:rsid w:val="00C37AB8"/>
    <w:rsid w:val="00C61A91"/>
    <w:rsid w:val="00C64BFC"/>
    <w:rsid w:val="00C66BA2"/>
    <w:rsid w:val="00C95985"/>
    <w:rsid w:val="00CC0923"/>
    <w:rsid w:val="00CC28D7"/>
    <w:rsid w:val="00CC5026"/>
    <w:rsid w:val="00CC68D0"/>
    <w:rsid w:val="00CC7A3E"/>
    <w:rsid w:val="00CF34B5"/>
    <w:rsid w:val="00CF5C18"/>
    <w:rsid w:val="00D03F9A"/>
    <w:rsid w:val="00D06D51"/>
    <w:rsid w:val="00D17756"/>
    <w:rsid w:val="00D24991"/>
    <w:rsid w:val="00D50255"/>
    <w:rsid w:val="00D66520"/>
    <w:rsid w:val="00D71E7E"/>
    <w:rsid w:val="00D74244"/>
    <w:rsid w:val="00DE34CF"/>
    <w:rsid w:val="00DF3495"/>
    <w:rsid w:val="00E054E2"/>
    <w:rsid w:val="00E13F3D"/>
    <w:rsid w:val="00E21614"/>
    <w:rsid w:val="00E24EF5"/>
    <w:rsid w:val="00E33EF6"/>
    <w:rsid w:val="00E34898"/>
    <w:rsid w:val="00E4084A"/>
    <w:rsid w:val="00E43774"/>
    <w:rsid w:val="00E9267B"/>
    <w:rsid w:val="00E9588E"/>
    <w:rsid w:val="00E95DDB"/>
    <w:rsid w:val="00EB09B7"/>
    <w:rsid w:val="00EE7D7C"/>
    <w:rsid w:val="00F01566"/>
    <w:rsid w:val="00F25D98"/>
    <w:rsid w:val="00F300FB"/>
    <w:rsid w:val="00F51E2A"/>
    <w:rsid w:val="00F53069"/>
    <w:rsid w:val="00F87FED"/>
    <w:rsid w:val="00F91F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545F5B21-8832-4D1C-85AB-992252776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</cp:revision>
  <cp:lastPrinted>1900-01-01T00:00:00Z</cp:lastPrinted>
  <dcterms:created xsi:type="dcterms:W3CDTF">2024-07-16T12:05:00Z</dcterms:created>
  <dcterms:modified xsi:type="dcterms:W3CDTF">2024-08-09T15:15:00Z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0x010100C4E3EF5432815743B66A913855BE42BB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  <property fmtid="{D5CDD505-2E9C-101B-9397-08002B2CF9AE}" pid="32" name="MediaServiceImageTags">
    <vt:lpwstr/>
  </property>
</Properties>
</file>